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B98C" w14:textId="5C9B1F7B" w:rsidR="00487DF8" w:rsidRDefault="00487DF8" w:rsidP="003D500F">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35B41">
        <w:rPr>
          <w:b/>
          <w:i/>
          <w:noProof/>
          <w:sz w:val="28"/>
        </w:rPr>
        <w:t>5439</w:t>
      </w:r>
    </w:p>
    <w:p w14:paraId="4FD1EB5A" w14:textId="77777777" w:rsidR="00487DF8" w:rsidRDefault="00487DF8" w:rsidP="003D500F">
      <w:pPr>
        <w:pStyle w:val="Header"/>
        <w:rPr>
          <w:sz w:val="22"/>
          <w:szCs w:val="22"/>
        </w:rPr>
      </w:pPr>
      <w:r>
        <w:rPr>
          <w:sz w:val="24"/>
        </w:rPr>
        <w:t>Goteborg, Sweden, 21 - 25 August 2023</w:t>
      </w:r>
    </w:p>
    <w:p w14:paraId="433EBE14" w14:textId="77777777" w:rsidR="00487DF8" w:rsidRPr="005D6EAF" w:rsidRDefault="00487DF8" w:rsidP="00487DF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EEB31" w:rsidR="001E41F3" w:rsidRPr="00410371" w:rsidRDefault="004115A2"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D144F8">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6B72C" w:rsidR="001E41F3" w:rsidRPr="00410371" w:rsidRDefault="004115A2"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00</w:t>
            </w:r>
            <w:r w:rsidR="00535B41">
              <w:rPr>
                <w:b/>
                <w:noProof/>
                <w:sz w:val="28"/>
              </w:rPr>
              <w:t>35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4115A2" w:rsidP="00E13F3D">
            <w:pPr>
              <w:pStyle w:val="CRCoverPage"/>
              <w:spacing w:after="0"/>
              <w:jc w:val="center"/>
              <w:rPr>
                <w:b/>
                <w:noProof/>
              </w:rPr>
            </w:pPr>
            <w:r>
              <w:fldChar w:fldCharType="begin"/>
            </w:r>
            <w:r>
              <w:instrText xml:space="preserve"> DOCPROPERTY  Revision  \* MERGEFORMAT </w:instrText>
            </w:r>
            <w:r>
              <w:fldChar w:fldCharType="separate"/>
            </w:r>
            <w:r w:rsidR="00DC7162"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03011" w:rsidR="001E41F3" w:rsidRPr="00410371" w:rsidRDefault="004115A2">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850549">
              <w:rPr>
                <w:b/>
                <w:noProof/>
                <w:sz w:val="28"/>
              </w:rPr>
              <w:t>7</w:t>
            </w:r>
            <w:r w:rsidR="00560B54">
              <w:rPr>
                <w:b/>
                <w:noProof/>
                <w:sz w:val="28"/>
              </w:rPr>
              <w:t>.</w:t>
            </w:r>
            <w:r w:rsidR="00850549">
              <w:rPr>
                <w:b/>
                <w:noProof/>
                <w:sz w:val="28"/>
              </w:rPr>
              <w:t>5</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22233" w:rsidR="001E41F3" w:rsidRDefault="00D144F8" w:rsidP="00560B54">
            <w:pPr>
              <w:pStyle w:val="CRCoverPage"/>
              <w:spacing w:after="0"/>
              <w:rPr>
                <w:noProof/>
              </w:rPr>
            </w:pPr>
            <w:r w:rsidRPr="00D144F8">
              <w:t>Update on energy saving for UPFs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8E06D" w:rsidR="001E41F3" w:rsidRDefault="00876BB1">
            <w:pPr>
              <w:pStyle w:val="CRCoverPage"/>
              <w:spacing w:after="0"/>
              <w:ind w:left="100"/>
              <w:rPr>
                <w:noProof/>
              </w:rPr>
            </w:pPr>
            <w:r w:rsidRPr="00876BB1">
              <w:rPr>
                <w:rFonts w:eastAsia="Times New Roman"/>
                <w:noProof/>
              </w:rPr>
              <w:t>EE5GPLUS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7F43F" w:rsidR="001E41F3" w:rsidRDefault="008505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D983E" w:rsidR="001E41F3" w:rsidRDefault="00BF27A2">
            <w:pPr>
              <w:pStyle w:val="CRCoverPage"/>
              <w:spacing w:after="0"/>
              <w:ind w:left="100"/>
              <w:rPr>
                <w:noProof/>
              </w:rPr>
            </w:pPr>
            <w:r>
              <w:t>Rel-</w:t>
            </w:r>
            <w:r w:rsidR="00560B54">
              <w:t>1</w:t>
            </w:r>
            <w:r w:rsidR="008505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5E130" w:rsidR="001E41F3" w:rsidRDefault="00775CB5" w:rsidP="002A4AFE">
            <w:pPr>
              <w:pStyle w:val="CRCoverPage"/>
              <w:spacing w:after="0"/>
              <w:ind w:left="100"/>
              <w:rPr>
                <w:noProof/>
                <w:lang w:eastAsia="zh-CN"/>
              </w:rPr>
            </w:pPr>
            <w:r>
              <w:rPr>
                <w:rFonts w:hint="eastAsia"/>
                <w:noProof/>
                <w:lang w:eastAsia="zh-CN"/>
              </w:rPr>
              <w:t>The</w:t>
            </w:r>
            <w:r>
              <w:rPr>
                <w:noProof/>
                <w:lang w:eastAsia="zh-CN"/>
              </w:rPr>
              <w:t xml:space="preserve"> use case of s</w:t>
            </w:r>
            <w:r w:rsidRPr="00DF0573">
              <w:rPr>
                <w:noProof/>
                <w:lang w:eastAsia="zh-CN"/>
              </w:rPr>
              <w:t>witch</w:t>
            </w:r>
            <w:r w:rsidR="006D3AB0">
              <w:rPr>
                <w:noProof/>
                <w:lang w:eastAsia="zh-CN"/>
              </w:rPr>
              <w:t>ing</w:t>
            </w:r>
            <w:r w:rsidRPr="00DF0573">
              <w:rPr>
                <w:noProof/>
                <w:lang w:eastAsia="zh-CN"/>
              </w:rPr>
              <w:t xml:space="preserve"> off edge UPFs during off-peak traffic hours</w:t>
            </w:r>
            <w:r>
              <w:rPr>
                <w:noProof/>
                <w:lang w:eastAsia="zh-CN"/>
              </w:rPr>
              <w:t xml:space="preserve"> </w:t>
            </w:r>
            <w:r w:rsidR="00F20797">
              <w:rPr>
                <w:noProof/>
                <w:lang w:eastAsia="zh-CN"/>
              </w:rPr>
              <w:t>is</w:t>
            </w:r>
            <w:r>
              <w:rPr>
                <w:noProof/>
                <w:lang w:eastAsia="zh-CN"/>
              </w:rPr>
              <w:t xml:space="preserve"> omitted </w:t>
            </w:r>
            <w:r w:rsidR="006C3085" w:rsidRPr="002A4AFE">
              <w:rPr>
                <w:noProof/>
                <w:lang w:eastAsia="zh-CN"/>
              </w:rPr>
              <w:t>unintentionally</w:t>
            </w:r>
            <w:r w:rsidR="006C3085">
              <w:rPr>
                <w:noProof/>
                <w:lang w:eastAsia="zh-CN"/>
              </w:rPr>
              <w:t xml:space="preserve"> </w:t>
            </w:r>
            <w:r>
              <w:rPr>
                <w:noProof/>
                <w:lang w:eastAsia="zh-CN"/>
              </w:rPr>
              <w:t>in t</w:t>
            </w:r>
            <w:r w:rsidR="00EA23C5">
              <w:rPr>
                <w:noProof/>
                <w:lang w:eastAsia="zh-CN"/>
              </w:rPr>
              <w:t xml:space="preserve">he </w:t>
            </w:r>
            <w:r w:rsidR="00F20797">
              <w:rPr>
                <w:rFonts w:hint="eastAsia"/>
                <w:noProof/>
                <w:lang w:eastAsia="zh-CN"/>
              </w:rPr>
              <w:t>clause</w:t>
            </w:r>
            <w:r w:rsidR="00F20797">
              <w:rPr>
                <w:noProof/>
                <w:lang w:eastAsia="zh-CN"/>
              </w:rPr>
              <w:t xml:space="preserve"> of </w:t>
            </w:r>
            <w:r>
              <w:rPr>
                <w:noProof/>
                <w:lang w:eastAsia="zh-CN"/>
              </w:rPr>
              <w:t xml:space="preserve">energy saving </w:t>
            </w:r>
            <w:r w:rsidR="00EA23C5">
              <w:rPr>
                <w:noProof/>
                <w:lang w:eastAsia="zh-CN"/>
              </w:rPr>
              <w:t>concepts</w:t>
            </w:r>
            <w:r>
              <w:rPr>
                <w:noProof/>
                <w:lang w:eastAsia="zh-CN"/>
              </w:rPr>
              <w:t xml:space="preserve"> and general clause of energy saving use cases while other energy saving use cases </w:t>
            </w:r>
            <w:r w:rsidR="002A4AFE">
              <w:rPr>
                <w:noProof/>
                <w:lang w:eastAsia="zh-CN"/>
              </w:rPr>
              <w:t>are reflected in those. It</w:t>
            </w:r>
            <w:r w:rsidR="003E567B">
              <w:rPr>
                <w:noProof/>
                <w:lang w:eastAsia="zh-CN"/>
              </w:rPr>
              <w:t xml:space="preserve"> is recommended to </w:t>
            </w:r>
            <w:r w:rsidR="00AD60D8">
              <w:rPr>
                <w:noProof/>
                <w:lang w:eastAsia="zh-CN"/>
              </w:rPr>
              <w:t>fix this issue</w:t>
            </w:r>
            <w:r w:rsidR="003E56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E3A1" w:rsidR="001E41F3" w:rsidRDefault="006A64F2">
            <w:pPr>
              <w:pStyle w:val="CRCoverPage"/>
              <w:spacing w:after="0"/>
              <w:ind w:left="100"/>
              <w:rPr>
                <w:noProof/>
                <w:lang w:eastAsia="zh-CN"/>
              </w:rPr>
            </w:pPr>
            <w:r>
              <w:rPr>
                <w:noProof/>
                <w:lang w:eastAsia="zh-CN"/>
              </w:rPr>
              <w:t xml:space="preserve">It is proposed to </w:t>
            </w:r>
            <w:r w:rsidR="00876BB1">
              <w:rPr>
                <w:noProof/>
                <w:lang w:eastAsia="zh-CN"/>
              </w:rPr>
              <w:t>reflect the use case of s</w:t>
            </w:r>
            <w:r w:rsidR="00876BB1" w:rsidRPr="00DF0573">
              <w:rPr>
                <w:noProof/>
                <w:lang w:eastAsia="zh-CN"/>
              </w:rPr>
              <w:t>witch</w:t>
            </w:r>
            <w:r w:rsidR="00F20797">
              <w:rPr>
                <w:noProof/>
                <w:lang w:eastAsia="zh-CN"/>
              </w:rPr>
              <w:t>ing</w:t>
            </w:r>
            <w:r w:rsidR="00876BB1" w:rsidRPr="00DF0573">
              <w:rPr>
                <w:noProof/>
                <w:lang w:eastAsia="zh-CN"/>
              </w:rPr>
              <w:t xml:space="preserve"> off edge UPFs during off-peak traffic hours</w:t>
            </w:r>
            <w:r w:rsidR="00876BB1">
              <w:rPr>
                <w:noProof/>
                <w:lang w:eastAsia="zh-CN"/>
              </w:rPr>
              <w:t xml:space="preserve"> in the </w:t>
            </w:r>
            <w:r w:rsidR="00F20797">
              <w:rPr>
                <w:noProof/>
                <w:lang w:eastAsia="zh-CN"/>
              </w:rPr>
              <w:t xml:space="preserve">clause of </w:t>
            </w:r>
            <w:r w:rsidR="00876BB1">
              <w:rPr>
                <w:noProof/>
                <w:lang w:eastAsia="zh-CN"/>
              </w:rPr>
              <w:t>energy saving concepts and general clause of energy saving use cases to give a better general view</w:t>
            </w:r>
            <w:r w:rsidR="006C3085">
              <w:rPr>
                <w:noProof/>
                <w:lang w:eastAsia="zh-CN"/>
              </w:rPr>
              <w:t xml:space="preserve"> for SA5 energy saving work</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A4924" w:rsidR="001E41F3" w:rsidRDefault="005203E9">
            <w:pPr>
              <w:pStyle w:val="CRCoverPage"/>
              <w:spacing w:after="0"/>
              <w:ind w:left="100"/>
              <w:rPr>
                <w:noProof/>
                <w:lang w:eastAsia="zh-CN"/>
              </w:rPr>
            </w:pPr>
            <w:r>
              <w:rPr>
                <w:noProof/>
                <w:lang w:eastAsia="zh-CN"/>
              </w:rPr>
              <w:t>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missing in the clause of energy saving concepts and general clause of energy saving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253D2"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Pr>
                <w:noProof/>
                <w:lang w:eastAsia="zh-CN"/>
              </w:rPr>
              <w:t>2</w:t>
            </w:r>
            <w:r w:rsidR="006A64F2">
              <w:rPr>
                <w:noProof/>
                <w:lang w:eastAsia="zh-CN"/>
              </w:rPr>
              <w:t>, 5.</w:t>
            </w:r>
            <w:r>
              <w:rPr>
                <w:noProof/>
                <w:lang w:eastAsia="zh-CN"/>
              </w:rPr>
              <w:t>1.3</w:t>
            </w:r>
            <w:r w:rsidR="00085A94">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052D2D63" w14:textId="77777777" w:rsidR="0021277B" w:rsidRDefault="0021277B" w:rsidP="0021277B">
      <w:pPr>
        <w:pStyle w:val="Heading3"/>
        <w:rPr>
          <w:lang w:eastAsia="zh-CN"/>
        </w:rPr>
      </w:pPr>
      <w:bookmarkStart w:id="2" w:name="_Toc113870211"/>
      <w:bookmarkStart w:id="3" w:name="_Toc43730756"/>
      <w:bookmarkStart w:id="4" w:name="_Toc34300927"/>
      <w:bookmarkStart w:id="5" w:name="_Hlk139356560"/>
      <w:r>
        <w:t>4.3.2</w:t>
      </w:r>
      <w:r>
        <w:tab/>
        <w:t>Concepts</w:t>
      </w:r>
      <w:bookmarkEnd w:id="2"/>
      <w:bookmarkEnd w:id="3"/>
      <w:bookmarkEnd w:id="4"/>
    </w:p>
    <w:p w14:paraId="3132E6A3" w14:textId="77777777" w:rsidR="0021277B" w:rsidRDefault="0021277B" w:rsidP="0021277B">
      <w:pPr>
        <w:jc w:val="both"/>
        <w:rPr>
          <w:lang w:eastAsia="zh-CN"/>
        </w:rPr>
      </w:pPr>
      <w:r>
        <w:rPr>
          <w:lang w:eastAsia="zh-CN"/>
        </w:rPr>
        <w:t>Two energy saving states can be conceptually identified for cells, NEs and NFs.</w:t>
      </w:r>
    </w:p>
    <w:p w14:paraId="08C6D37C" w14:textId="77777777" w:rsidR="0021277B" w:rsidRDefault="0021277B" w:rsidP="0021277B">
      <w:pPr>
        <w:jc w:val="both"/>
        <w:rPr>
          <w:lang w:eastAsia="zh-CN"/>
        </w:rPr>
      </w:pPr>
      <w:r>
        <w:rPr>
          <w:lang w:eastAsia="zh-CN"/>
        </w:rPr>
        <w:t>Conceptually, a cell or a network element or network function may be on one of these two states with respect to energy saving:</w:t>
      </w:r>
    </w:p>
    <w:p w14:paraId="4EABEE79" w14:textId="77777777" w:rsidR="0021277B" w:rsidRDefault="0021277B" w:rsidP="0021277B">
      <w:pPr>
        <w:pStyle w:val="B1"/>
      </w:pPr>
      <w:r>
        <w:t>-</w:t>
      </w:r>
      <w:r>
        <w:tab/>
      </w:r>
      <w:proofErr w:type="spellStart"/>
      <w:r>
        <w:t>notEnergySaving</w:t>
      </w:r>
      <w:proofErr w:type="spellEnd"/>
      <w:r>
        <w:t xml:space="preserve"> state</w:t>
      </w:r>
    </w:p>
    <w:p w14:paraId="34E87B2A" w14:textId="77777777" w:rsidR="0021277B" w:rsidRDefault="0021277B" w:rsidP="0021277B">
      <w:pPr>
        <w:pStyle w:val="B1"/>
      </w:pPr>
      <w:r>
        <w:t>-</w:t>
      </w:r>
      <w:r>
        <w:tab/>
      </w:r>
      <w:proofErr w:type="spellStart"/>
      <w:r>
        <w:t>energySaving</w:t>
      </w:r>
      <w:proofErr w:type="spellEnd"/>
      <w:r>
        <w:t xml:space="preserve"> state</w:t>
      </w:r>
    </w:p>
    <w:p w14:paraId="55C9C09D" w14:textId="77777777" w:rsidR="0021277B" w:rsidRDefault="0021277B" w:rsidP="0021277B">
      <w:pPr>
        <w:jc w:val="both"/>
        <w:rPr>
          <w:iCs/>
          <w:lang w:eastAsia="zh-CN"/>
        </w:rPr>
      </w:pPr>
      <w:r>
        <w:rPr>
          <w:iCs/>
          <w:lang w:eastAsia="zh-CN"/>
        </w:rPr>
        <w:t>Based on the above energy saving states, a full energy saving solution includes two elementary procedures:</w:t>
      </w:r>
    </w:p>
    <w:p w14:paraId="37EF3661" w14:textId="77777777" w:rsidR="0021277B" w:rsidRDefault="0021277B" w:rsidP="0021277B">
      <w:pPr>
        <w:pStyle w:val="B1"/>
      </w:pPr>
      <w:r>
        <w:rPr>
          <w:lang w:eastAsia="zh-CN"/>
        </w:rPr>
        <w:t>-</w:t>
      </w:r>
      <w:r>
        <w:rPr>
          <w:lang w:eastAsia="zh-CN"/>
        </w:rPr>
        <w:tab/>
        <w:t xml:space="preserve">Energy saving activation (change from </w:t>
      </w:r>
      <w:proofErr w:type="spellStart"/>
      <w:r>
        <w:t>notEnergySaving</w:t>
      </w:r>
      <w:proofErr w:type="spellEnd"/>
      <w:r>
        <w:t xml:space="preserve"> state to </w:t>
      </w:r>
      <w:proofErr w:type="spellStart"/>
      <w:r>
        <w:t>energySaving</w:t>
      </w:r>
      <w:proofErr w:type="spellEnd"/>
      <w:r>
        <w:t xml:space="preserve"> state)</w:t>
      </w:r>
    </w:p>
    <w:p w14:paraId="6F05FDEE" w14:textId="77777777" w:rsidR="0021277B" w:rsidRDefault="0021277B" w:rsidP="0021277B">
      <w:pPr>
        <w:pStyle w:val="B1"/>
      </w:pPr>
      <w:r>
        <w:rPr>
          <w:lang w:eastAsia="zh-CN"/>
        </w:rPr>
        <w:t>-</w:t>
      </w:r>
      <w:r>
        <w:rPr>
          <w:lang w:eastAsia="zh-CN"/>
        </w:rPr>
        <w:tab/>
        <w:t xml:space="preserve">Energy saving deactivation (change from </w:t>
      </w:r>
      <w:proofErr w:type="spellStart"/>
      <w:r>
        <w:t>energySaving</w:t>
      </w:r>
      <w:proofErr w:type="spellEnd"/>
      <w:r>
        <w:t xml:space="preserve"> state to </w:t>
      </w:r>
      <w:proofErr w:type="spellStart"/>
      <w:r>
        <w:t>notEnergySaving</w:t>
      </w:r>
      <w:proofErr w:type="spellEnd"/>
      <w:r>
        <w:t xml:space="preserve"> state)</w:t>
      </w:r>
    </w:p>
    <w:p w14:paraId="53EB735E" w14:textId="77777777" w:rsidR="0021277B" w:rsidRDefault="0021277B" w:rsidP="0021277B">
      <w:pPr>
        <w:rPr>
          <w:ins w:id="6" w:author="Huawei" w:date="2023-07-03T16:14:00Z"/>
        </w:rPr>
      </w:pPr>
      <w:r>
        <w:t xml:space="preserve">When a cell is in energy saving </w:t>
      </w:r>
      <w:proofErr w:type="gramStart"/>
      <w:r>
        <w:t>state</w:t>
      </w:r>
      <w:proofErr w:type="gramEnd"/>
      <w:r>
        <w:t xml:space="preserve"> it may need candidate cells to pick up the load. </w:t>
      </w:r>
      <w:proofErr w:type="gramStart"/>
      <w:r>
        <w:t>However</w:t>
      </w:r>
      <w:proofErr w:type="gramEnd"/>
      <w:r>
        <w:t xml:space="preserve"> a cell in </w:t>
      </w:r>
      <w:proofErr w:type="spellStart"/>
      <w:r>
        <w:t>energySaving</w:t>
      </w:r>
      <w:proofErr w:type="spellEnd"/>
      <w:r>
        <w:t xml:space="preserve"> state should not cause coverage holes or create undue load on the surrounding cells. All traffic on that cell is expected to be drained to other overlaid/umbrella candidate cells before the cell moves to </w:t>
      </w:r>
      <w:proofErr w:type="spellStart"/>
      <w:r>
        <w:t>energySaving</w:t>
      </w:r>
      <w:proofErr w:type="spellEnd"/>
      <w:r>
        <w:t xml:space="preserve"> state.</w:t>
      </w:r>
    </w:p>
    <w:p w14:paraId="0AB5CA2C" w14:textId="77777777" w:rsidR="0021277B" w:rsidRDefault="0021277B" w:rsidP="0021277B">
      <w:ins w:id="7" w:author="Huawei" w:date="2023-07-03T16:14:00Z">
        <w:r>
          <w:t xml:space="preserve">Similarly, when a network element or network function is in energy saving state it may need candidate network elements or network functions to pick up the load. For example, during off-peak periods, one or more edge UPFs in </w:t>
        </w:r>
        <w:proofErr w:type="spellStart"/>
        <w:r>
          <w:t>energySaving</w:t>
        </w:r>
        <w:proofErr w:type="spellEnd"/>
        <w:r>
          <w:t xml:space="preserve"> state should not cause undue load on the central core UPFs. All remaining traffic is expected to be redirected from the edge UPFs to central core UPFs before the edge UPFs move into </w:t>
        </w:r>
        <w:proofErr w:type="spellStart"/>
        <w:r>
          <w:t>energySaving</w:t>
        </w:r>
        <w:proofErr w:type="spellEnd"/>
        <w:r>
          <w:t xml:space="preserve"> state</w:t>
        </w:r>
        <w:r>
          <w:rPr>
            <w:rFonts w:ascii="宋体" w:hAnsi="宋体" w:cs="宋体" w:hint="eastAsia"/>
            <w:lang w:eastAsia="zh-CN"/>
          </w:rPr>
          <w:t>.</w:t>
        </w:r>
      </w:ins>
    </w:p>
    <w:p w14:paraId="7B19B879" w14:textId="77777777" w:rsidR="0021277B" w:rsidRDefault="0021277B" w:rsidP="0021277B">
      <w:r>
        <w:t xml:space="preserve">A cell in </w:t>
      </w:r>
      <w:proofErr w:type="spellStart"/>
      <w:r>
        <w:t>energySaving</w:t>
      </w:r>
      <w:proofErr w:type="spellEnd"/>
      <w:r>
        <w:t xml:space="preserve"> state is not considered as a cell outage or a fault condition. </w:t>
      </w:r>
      <w:r>
        <w:rPr>
          <w:lang w:val="en-US"/>
        </w:rPr>
        <w:t xml:space="preserve">No alarms should be raised for any condition that is a consequence of a subject cell or network element or network function moving into </w:t>
      </w:r>
      <w:proofErr w:type="spellStart"/>
      <w:r>
        <w:rPr>
          <w:lang w:val="en-US"/>
        </w:rPr>
        <w:t>energySaving</w:t>
      </w:r>
      <w:proofErr w:type="spellEnd"/>
      <w:r>
        <w:rPr>
          <w:lang w:val="en-US"/>
        </w:rPr>
        <w:t xml:space="preserve"> state.</w:t>
      </w:r>
    </w:p>
    <w:bookmarkEnd w:id="5"/>
    <w:p w14:paraId="24C6E688" w14:textId="77777777" w:rsidR="0021277B" w:rsidRDefault="0021277B" w:rsidP="0021277B"/>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7557CB">
        <w:tc>
          <w:tcPr>
            <w:tcW w:w="9521" w:type="dxa"/>
            <w:shd w:val="clear" w:color="auto" w:fill="FFFFCC"/>
            <w:vAlign w:val="center"/>
          </w:tcPr>
          <w:p w14:paraId="72294D9E" w14:textId="77777777" w:rsidR="00EF0807" w:rsidRPr="00442B28" w:rsidRDefault="00EF0807"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644B0FFB" w14:textId="77777777" w:rsidR="0021277B" w:rsidRDefault="0021277B" w:rsidP="0021277B">
      <w:pPr>
        <w:pStyle w:val="Heading3"/>
      </w:pPr>
      <w:bookmarkStart w:id="8" w:name="_Toc113870226"/>
      <w:bookmarkStart w:id="9" w:name="_Toc43730771"/>
      <w:bookmarkStart w:id="10" w:name="_Toc34300942"/>
      <w:bookmarkStart w:id="11" w:name="_Hlk139356581"/>
      <w:r>
        <w:t>5.1.3</w:t>
      </w:r>
      <w:r>
        <w:tab/>
        <w:t>Energy saving use cases</w:t>
      </w:r>
      <w:bookmarkEnd w:id="8"/>
      <w:bookmarkEnd w:id="9"/>
      <w:bookmarkEnd w:id="10"/>
    </w:p>
    <w:p w14:paraId="2EB0F8B6" w14:textId="77777777" w:rsidR="0021277B" w:rsidRDefault="0021277B" w:rsidP="0021277B">
      <w:pPr>
        <w:pStyle w:val="Heading4"/>
      </w:pPr>
      <w:bookmarkStart w:id="12" w:name="_Toc113870227"/>
      <w:bookmarkStart w:id="13" w:name="_Toc43730772"/>
      <w:bookmarkStart w:id="14" w:name="_Toc34300943"/>
      <w:r>
        <w:t>5.1.3.1</w:t>
      </w:r>
      <w:r>
        <w:tab/>
        <w:t>General</w:t>
      </w:r>
      <w:bookmarkEnd w:id="12"/>
      <w:bookmarkEnd w:id="13"/>
      <w:bookmarkEnd w:id="14"/>
    </w:p>
    <w:p w14:paraId="56422081" w14:textId="77777777" w:rsidR="0021277B" w:rsidRDefault="0021277B" w:rsidP="0021277B">
      <w:pPr>
        <w:rPr>
          <w:rStyle w:val="fontstyle01"/>
        </w:rPr>
      </w:pPr>
      <w:r>
        <w:rPr>
          <w:rStyle w:val="fontstyle01"/>
        </w:rPr>
        <w:t xml:space="preserve">The objective of energy saving is to lower OPEX for mobile operators, through the reduction of power consumption in the mobile networks that is becoming more urgent and challenging, as there are much </w:t>
      </w:r>
      <w:r>
        <w:rPr>
          <w:lang w:eastAsia="zh-CN"/>
        </w:rPr>
        <w:t>more network elements in NR (e.g., small cells with massive MIMO in higher frequency bands) than those used in LTE (TR 37.816 [14], TS 38.300 [13]). One typical scenario of energy saving is to switch off capacity boosters when the traffic demand is low, and</w:t>
      </w:r>
      <w:r>
        <w:rPr>
          <w:kern w:val="2"/>
        </w:rPr>
        <w:t xml:space="preserve"> re-activated them on a need basis (see clause 5.6 in TR 37.816 [14]).</w:t>
      </w:r>
      <w:r>
        <w:rPr>
          <w:rStyle w:val="fontstyle01"/>
        </w:rPr>
        <w:t xml:space="preserve"> </w:t>
      </w:r>
    </w:p>
    <w:p w14:paraId="41E5CC28" w14:textId="77777777" w:rsidR="0021277B" w:rsidRDefault="0021277B" w:rsidP="0021277B">
      <w:ins w:id="15" w:author="Huawei" w:date="2023-07-03T16:15:00Z">
        <w:r>
          <w:rPr>
            <w:lang w:eastAsia="zh-CN"/>
          </w:rPr>
          <w:t>For</w:t>
        </w:r>
        <w:r>
          <w:t xml:space="preserve"> NG-RAN, </w:t>
        </w:r>
      </w:ins>
      <w:del w:id="16" w:author="Huawei" w:date="2023-07-03T16:15:00Z">
        <w:r>
          <w:delText>T</w:delText>
        </w:r>
      </w:del>
      <w:ins w:id="17" w:author="Huawei" w:date="2023-07-03T16:15:00Z">
        <w:r>
          <w:t>t</w:t>
        </w:r>
      </w:ins>
      <w:r>
        <w:t xml:space="preserve">he energy saving consists of two scenarios where the capacity booster cell - </w:t>
      </w:r>
      <w:proofErr w:type="spellStart"/>
      <w:r>
        <w:t>gNB</w:t>
      </w:r>
      <w:proofErr w:type="spellEnd"/>
      <w:r>
        <w:t xml:space="preserve"> is fully or partially overlaid by the candidate cell(s).</w:t>
      </w:r>
      <w:ins w:id="18" w:author="Huawei" w:date="2023-07-03T16:15:00Z">
        <w:r>
          <w:t xml:space="preserve"> For 5GC, the energy saving consists of scenario where some UPFs deployed at the edge of core network may be switched off during off-peak traffic time.</w:t>
        </w:r>
      </w:ins>
      <w:bookmarkEnd w:id="11"/>
    </w:p>
    <w:p w14:paraId="7DA77679" w14:textId="61BFA095" w:rsidR="00F315F6" w:rsidRDefault="00F315F6" w:rsidP="00EF0807">
      <w:pPr>
        <w:rPr>
          <w:lang w:eastAsia="zh-CN"/>
        </w:rPr>
      </w:pPr>
    </w:p>
    <w:p w14:paraId="0F8062F3" w14:textId="77777777" w:rsidR="00240AE1" w:rsidRPr="00D016B2" w:rsidRDefault="00240AE1"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7557CB">
        <w:tc>
          <w:tcPr>
            <w:tcW w:w="9521" w:type="dxa"/>
            <w:shd w:val="clear" w:color="auto" w:fill="FFFFCC"/>
            <w:vAlign w:val="center"/>
          </w:tcPr>
          <w:p w14:paraId="7B43358F" w14:textId="77777777" w:rsidR="00EF0807" w:rsidRPr="00442B28" w:rsidRDefault="00EF0807" w:rsidP="007557CB">
            <w:pPr>
              <w:jc w:val="center"/>
              <w:rPr>
                <w:rFonts w:ascii="Arial" w:hAnsi="Arial" w:cs="Arial"/>
                <w:b/>
                <w:bCs/>
                <w:sz w:val="28"/>
                <w:szCs w:val="28"/>
                <w:lang w:val="en-US"/>
              </w:rPr>
            </w:pPr>
            <w:bookmarkStart w:id="19" w:name="_Toc462827461"/>
            <w:bookmarkStart w:id="20" w:name="_Toc458429818"/>
            <w:r w:rsidRPr="00442B28">
              <w:rPr>
                <w:rFonts w:ascii="Arial" w:hAnsi="Arial" w:cs="Arial"/>
                <w:b/>
                <w:bCs/>
                <w:sz w:val="28"/>
                <w:szCs w:val="28"/>
                <w:lang w:val="en-US"/>
              </w:rPr>
              <w:t>End of changes</w:t>
            </w:r>
          </w:p>
        </w:tc>
      </w:tr>
      <w:bookmarkEnd w:id="19"/>
      <w:bookmarkEnd w:id="20"/>
    </w:tbl>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7F29E" w14:textId="77777777" w:rsidR="004115A2" w:rsidRDefault="004115A2">
      <w:r>
        <w:separator/>
      </w:r>
    </w:p>
  </w:endnote>
  <w:endnote w:type="continuationSeparator" w:id="0">
    <w:p w14:paraId="00FAF386" w14:textId="77777777" w:rsidR="004115A2" w:rsidRDefault="0041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84E85" w14:textId="77777777" w:rsidR="004115A2" w:rsidRDefault="004115A2">
      <w:r>
        <w:separator/>
      </w:r>
    </w:p>
  </w:footnote>
  <w:footnote w:type="continuationSeparator" w:id="0">
    <w:p w14:paraId="38F0B1E5" w14:textId="77777777" w:rsidR="004115A2" w:rsidRDefault="00411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3604E"/>
    <w:rsid w:val="00145D43"/>
    <w:rsid w:val="001858CA"/>
    <w:rsid w:val="00192C46"/>
    <w:rsid w:val="001A08B3"/>
    <w:rsid w:val="001A7B60"/>
    <w:rsid w:val="001B52F0"/>
    <w:rsid w:val="001B7A65"/>
    <w:rsid w:val="001E293E"/>
    <w:rsid w:val="001E41F3"/>
    <w:rsid w:val="0021277B"/>
    <w:rsid w:val="0023679D"/>
    <w:rsid w:val="00240AE1"/>
    <w:rsid w:val="0026004D"/>
    <w:rsid w:val="002640DD"/>
    <w:rsid w:val="00275D12"/>
    <w:rsid w:val="00284FEB"/>
    <w:rsid w:val="002860C4"/>
    <w:rsid w:val="002907C0"/>
    <w:rsid w:val="002A4AFE"/>
    <w:rsid w:val="002B5741"/>
    <w:rsid w:val="002B7877"/>
    <w:rsid w:val="002E472E"/>
    <w:rsid w:val="002F5BEA"/>
    <w:rsid w:val="00305409"/>
    <w:rsid w:val="00324998"/>
    <w:rsid w:val="0034108E"/>
    <w:rsid w:val="00344FDD"/>
    <w:rsid w:val="003609EF"/>
    <w:rsid w:val="0036231A"/>
    <w:rsid w:val="00374DD4"/>
    <w:rsid w:val="003A49CB"/>
    <w:rsid w:val="003E0946"/>
    <w:rsid w:val="003E1A36"/>
    <w:rsid w:val="003E567B"/>
    <w:rsid w:val="00410371"/>
    <w:rsid w:val="004115A2"/>
    <w:rsid w:val="00417B6B"/>
    <w:rsid w:val="004242F1"/>
    <w:rsid w:val="004803EC"/>
    <w:rsid w:val="00487DF8"/>
    <w:rsid w:val="004A52C6"/>
    <w:rsid w:val="004B75B7"/>
    <w:rsid w:val="004D1D31"/>
    <w:rsid w:val="005009D9"/>
    <w:rsid w:val="0051580D"/>
    <w:rsid w:val="005203E9"/>
    <w:rsid w:val="00535B41"/>
    <w:rsid w:val="00547111"/>
    <w:rsid w:val="00552668"/>
    <w:rsid w:val="005526CB"/>
    <w:rsid w:val="00560B54"/>
    <w:rsid w:val="005658F2"/>
    <w:rsid w:val="00592D74"/>
    <w:rsid w:val="005D6EAF"/>
    <w:rsid w:val="005E2C44"/>
    <w:rsid w:val="005F5673"/>
    <w:rsid w:val="006061BA"/>
    <w:rsid w:val="00617846"/>
    <w:rsid w:val="00621188"/>
    <w:rsid w:val="006257ED"/>
    <w:rsid w:val="006273B1"/>
    <w:rsid w:val="00627BDB"/>
    <w:rsid w:val="0065536E"/>
    <w:rsid w:val="00665C47"/>
    <w:rsid w:val="0068171D"/>
    <w:rsid w:val="0068622F"/>
    <w:rsid w:val="00695808"/>
    <w:rsid w:val="006A1532"/>
    <w:rsid w:val="006A64F2"/>
    <w:rsid w:val="006B46FB"/>
    <w:rsid w:val="006B73A2"/>
    <w:rsid w:val="006C3085"/>
    <w:rsid w:val="006D08F1"/>
    <w:rsid w:val="006D3AB0"/>
    <w:rsid w:val="006E21FB"/>
    <w:rsid w:val="006E3CE8"/>
    <w:rsid w:val="00702CEC"/>
    <w:rsid w:val="007311AF"/>
    <w:rsid w:val="00737BC7"/>
    <w:rsid w:val="00775CB5"/>
    <w:rsid w:val="00785599"/>
    <w:rsid w:val="00792342"/>
    <w:rsid w:val="007977A8"/>
    <w:rsid w:val="007A71C5"/>
    <w:rsid w:val="007B512A"/>
    <w:rsid w:val="007C2097"/>
    <w:rsid w:val="007D3236"/>
    <w:rsid w:val="007D6A07"/>
    <w:rsid w:val="007F7259"/>
    <w:rsid w:val="00801BDD"/>
    <w:rsid w:val="008040A8"/>
    <w:rsid w:val="008279FA"/>
    <w:rsid w:val="00850549"/>
    <w:rsid w:val="008626E7"/>
    <w:rsid w:val="00870EE7"/>
    <w:rsid w:val="00876BB1"/>
    <w:rsid w:val="00880A55"/>
    <w:rsid w:val="008863B9"/>
    <w:rsid w:val="008A45A6"/>
    <w:rsid w:val="008B7764"/>
    <w:rsid w:val="008D39FE"/>
    <w:rsid w:val="008F3789"/>
    <w:rsid w:val="008F686C"/>
    <w:rsid w:val="009148DE"/>
    <w:rsid w:val="00941E30"/>
    <w:rsid w:val="00960331"/>
    <w:rsid w:val="009777D9"/>
    <w:rsid w:val="00991B88"/>
    <w:rsid w:val="009A5753"/>
    <w:rsid w:val="009A579D"/>
    <w:rsid w:val="009B4979"/>
    <w:rsid w:val="009E3297"/>
    <w:rsid w:val="009E5EB0"/>
    <w:rsid w:val="009F734F"/>
    <w:rsid w:val="00A1069F"/>
    <w:rsid w:val="00A246B6"/>
    <w:rsid w:val="00A461CD"/>
    <w:rsid w:val="00A47E70"/>
    <w:rsid w:val="00A50CF0"/>
    <w:rsid w:val="00A7671C"/>
    <w:rsid w:val="00AA2CBC"/>
    <w:rsid w:val="00AC5820"/>
    <w:rsid w:val="00AD1CD8"/>
    <w:rsid w:val="00AD60D8"/>
    <w:rsid w:val="00AE5DD8"/>
    <w:rsid w:val="00AF02B3"/>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F27A2"/>
    <w:rsid w:val="00C12D8A"/>
    <w:rsid w:val="00C66BA2"/>
    <w:rsid w:val="00C95985"/>
    <w:rsid w:val="00CC5026"/>
    <w:rsid w:val="00CC68D0"/>
    <w:rsid w:val="00CF2F3D"/>
    <w:rsid w:val="00CF5C18"/>
    <w:rsid w:val="00D03F9A"/>
    <w:rsid w:val="00D06D51"/>
    <w:rsid w:val="00D144F8"/>
    <w:rsid w:val="00D24991"/>
    <w:rsid w:val="00D358F9"/>
    <w:rsid w:val="00D50255"/>
    <w:rsid w:val="00D53183"/>
    <w:rsid w:val="00D66520"/>
    <w:rsid w:val="00DC7162"/>
    <w:rsid w:val="00DD4ACE"/>
    <w:rsid w:val="00DE34CF"/>
    <w:rsid w:val="00DF0573"/>
    <w:rsid w:val="00E054E2"/>
    <w:rsid w:val="00E121D2"/>
    <w:rsid w:val="00E13F3D"/>
    <w:rsid w:val="00E34898"/>
    <w:rsid w:val="00EA23C5"/>
    <w:rsid w:val="00EB09B7"/>
    <w:rsid w:val="00EC1DDE"/>
    <w:rsid w:val="00EE7D7C"/>
    <w:rsid w:val="00EF0807"/>
    <w:rsid w:val="00F01566"/>
    <w:rsid w:val="00F20797"/>
    <w:rsid w:val="00F25D98"/>
    <w:rsid w:val="00F300FB"/>
    <w:rsid w:val="00F315F6"/>
    <w:rsid w:val="00F53069"/>
    <w:rsid w:val="00FA2D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29227709">
      <w:bodyDiv w:val="1"/>
      <w:marLeft w:val="0"/>
      <w:marRight w:val="0"/>
      <w:marTop w:val="0"/>
      <w:marBottom w:val="0"/>
      <w:divBdr>
        <w:top w:val="none" w:sz="0" w:space="0" w:color="auto"/>
        <w:left w:val="none" w:sz="0" w:space="0" w:color="auto"/>
        <w:bottom w:val="none" w:sz="0" w:space="0" w:color="auto"/>
        <w:right w:val="none" w:sz="0" w:space="0" w:color="auto"/>
      </w:divBdr>
    </w:div>
    <w:div w:id="7698165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890469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20FB-8B63-4D01-9379-534A2A8BD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2023-08-11T02:38:00Z</dcterms:created>
  <dcterms:modified xsi:type="dcterms:W3CDTF">2023-08-11T02:38:00Z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(3)RK0gPCsA0+TXs08MKsKhinkTVEQq6r7gZbajb3O4aU206m2ykfxQJ9j4q79EV8CAxXB3I4HW
Q8X1ViwEwNhYbd2D96k18JGaxLlDoCrZZlKhNmeR72pDDFnOwulEb8kzJQxAuk9hGLyk1t6w
3iLCJ4qj/p5g73TO4ywhn03hNklG8NgnqOhQKJQUx3gQJncDjba6Ru38jzYZnuWhAvpCMa6k
DcLUD79g0v/tffemnr</vt:lpwstr>
  </property>
  <property fmtid="{D5CDD505-2E9C-101B-9397-08002B2CF9AE}" pid="22" name="_2015_ms_pID_7253431">
    <vt:lpwstr>cAZLmF5AGEfAfiKixg+lSdV8aYMEKsd2oPEMiRBqSmHdHhn0oHg3K4
VvuifKQnsLQ6gGAi4iVLj+Jb5g1URqT60q1D9SaygGvc6QX0DJVBsNApNn5PoPbJyuxWtWoe
mMNEMzUTokyukG3Tt4lTJjyVmEKBKmckn4nUW1jhh+CccI3oYWrh1gdQ93qJDyBhGD/cHWUd
V5sCu4gxMQE6FxU6te+inhF6Oyn0CyAhUhtw</vt:lpwstr>
  </property>
  <property fmtid="{D5CDD505-2E9C-101B-9397-08002B2CF9AE}" pid="23" name="_2015_ms_pID_7253432">
    <vt:lpwstr>/5ruIhlAO8UV6GC6aJ1HsOo=</vt:lpwstr>
  </property>
</Properties>
</file>